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077ECCBA"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F31067">
        <w:rPr>
          <w:rFonts w:cs="Arial" w:hint="eastAsia"/>
          <w:b/>
          <w:bCs/>
          <w:sz w:val="24"/>
          <w:szCs w:val="24"/>
          <w:lang w:eastAsia="zh-CN"/>
        </w:rPr>
        <w:t>07530</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423D1A"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F45C8" w:rsidR="001E41F3" w:rsidRPr="00410371" w:rsidRDefault="00423D1A" w:rsidP="00B07509">
            <w:pPr>
              <w:pStyle w:val="CRCoverPage"/>
              <w:spacing w:after="0"/>
              <w:rPr>
                <w:noProof/>
              </w:rPr>
            </w:pPr>
            <w:r>
              <w:fldChar w:fldCharType="begin"/>
            </w:r>
            <w:r>
              <w:instrText xml:space="preserve"> DOCPROPERTY  Cr#  \* MERGEFORMAT </w:instrText>
            </w:r>
            <w:r>
              <w:fldChar w:fldCharType="separate"/>
            </w:r>
            <w:r w:rsidR="00B07509">
              <w:rPr>
                <w:rFonts w:hint="eastAsia"/>
                <w:b/>
                <w:noProof/>
                <w:sz w:val="28"/>
                <w:lang w:eastAsia="zh-CN"/>
              </w:rPr>
              <w:t>1102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27C9F" w:rsidR="001E41F3" w:rsidRPr="00410371" w:rsidRDefault="00423D1A" w:rsidP="007E39D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7E39D2">
              <w:rPr>
                <w:rFonts w:hint="eastAsia"/>
                <w:b/>
                <w:noProof/>
                <w:sz w:val="28"/>
                <w:lang w:eastAsia="zh-CN"/>
              </w:rPr>
              <w:t>8</w:t>
            </w:r>
            <w:r w:rsidR="003C379D">
              <w:rPr>
                <w:rFonts w:hint="eastAsia"/>
                <w:b/>
                <w:noProof/>
                <w:sz w:val="28"/>
                <w:lang w:eastAsia="zh-CN"/>
              </w:rPr>
              <w:t>.</w:t>
            </w:r>
            <w:r w:rsidR="007E39D2">
              <w:rPr>
                <w:rFonts w:hint="eastAsia"/>
                <w:b/>
                <w:noProof/>
                <w:sz w:val="28"/>
                <w:lang w:eastAsia="zh-CN"/>
              </w:rPr>
              <w:t>6</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06DAE" w:rsidR="001E41F3" w:rsidRDefault="008F7BF5" w:rsidP="008F7BF5">
            <w:pPr>
              <w:pStyle w:val="CRCoverPage"/>
              <w:spacing w:after="0"/>
              <w:ind w:left="100"/>
              <w:rPr>
                <w:noProof/>
                <w:lang w:eastAsia="zh-CN"/>
              </w:rPr>
            </w:pPr>
            <w:r w:rsidRPr="008F7BF5">
              <w:rPr>
                <w:noProof/>
                <w:lang w:eastAsia="zh-CN"/>
              </w:rPr>
              <w:t>Model provisioning for QoS policy</w:t>
            </w:r>
            <w:r>
              <w:rPr>
                <w:rFonts w:hint="eastAsia"/>
                <w:noProof/>
                <w:lang w:eastAsia="zh-CN"/>
              </w:rPr>
              <w:t xml:space="preserve">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6F594D12" w:rsidR="00FA2EED" w:rsidRDefault="00FA2EED" w:rsidP="00FA2EED">
            <w:pPr>
              <w:pStyle w:val="CRCoverPage"/>
              <w:spacing w:afterLines="50"/>
              <w:ind w:left="102"/>
              <w:rPr>
                <w:rFonts w:eastAsia="DengXian"/>
                <w:lang w:eastAsia="zh-CN"/>
              </w:rPr>
            </w:pPr>
            <w:r>
              <w:rPr>
                <w:rFonts w:hint="eastAsia"/>
                <w:noProof/>
                <w:lang w:eastAsia="zh-CN"/>
              </w:rPr>
              <w:t>According to the conclusions for</w:t>
            </w:r>
            <w:r w:rsidRPr="005F5028">
              <w:rPr>
                <w:noProof/>
                <w:lang w:eastAsia="zh-CN"/>
              </w:rPr>
              <w:t xml:space="preserve"> KI#3</w:t>
            </w:r>
            <w:r w:rsidRPr="005F5028">
              <w:rPr>
                <w:rFonts w:hint="eastAsia"/>
                <w:noProof/>
                <w:lang w:eastAsia="zh-CN"/>
              </w:rPr>
              <w:t xml:space="preserve"> "</w:t>
            </w:r>
            <w:r w:rsidRPr="005F5028">
              <w:rPr>
                <w:noProof/>
                <w:lang w:eastAsia="zh-CN"/>
              </w:rPr>
              <w:t>NWDAF-assisted policy control and QoS enhancement</w:t>
            </w:r>
            <w:r>
              <w:rPr>
                <w:rFonts w:hint="eastAsia"/>
                <w:noProof/>
                <w:lang w:eastAsia="zh-CN"/>
              </w:rPr>
              <w:t xml:space="preserve">" as documented in </w:t>
            </w:r>
            <w:r w:rsidRPr="005F5028">
              <w:rPr>
                <w:rFonts w:hint="eastAsia"/>
                <w:noProof/>
                <w:lang w:eastAsia="zh-CN"/>
              </w:rPr>
              <w:t>clause 8.3 of TR 23.700-84</w:t>
            </w:r>
            <w:r>
              <w:rPr>
                <w:rFonts w:hint="eastAsia"/>
                <w:noProof/>
                <w:lang w:eastAsia="zh-CN"/>
              </w:rPr>
              <w:t xml:space="preserve">, </w:t>
            </w:r>
            <w:r w:rsidRPr="005F5028">
              <w:rPr>
                <w:rFonts w:eastAsia="DengXian"/>
                <w:lang w:eastAsia="zh-CN"/>
              </w:rPr>
              <w:t>NWDAF may provide assistance information analytics to PCF to assist the QoS determination and/or modification of QoS parameters.</w:t>
            </w:r>
          </w:p>
          <w:p w14:paraId="708AA7DE" w14:textId="2BA88B3F" w:rsidR="00245C72" w:rsidRPr="00D6763E" w:rsidRDefault="00FA2EED" w:rsidP="00BC09B2">
            <w:pPr>
              <w:pStyle w:val="CRCoverPage"/>
              <w:spacing w:afterLines="50"/>
              <w:ind w:left="102"/>
              <w:rPr>
                <w:noProof/>
                <w:lang w:eastAsia="zh-CN"/>
              </w:rPr>
            </w:pPr>
            <w:r>
              <w:rPr>
                <w:rFonts w:eastAsia="DengXian" w:hint="eastAsia"/>
                <w:lang w:eastAsia="zh-CN"/>
              </w:rPr>
              <w:t xml:space="preserve">ML Model provisioning for </w:t>
            </w:r>
            <w:r w:rsidR="00D01E41">
              <w:rPr>
                <w:rFonts w:eastAsia="DengXian" w:hint="eastAsia"/>
                <w:lang w:eastAsia="zh-CN"/>
              </w:rPr>
              <w:t>this</w:t>
            </w:r>
            <w:r>
              <w:rPr>
                <w:rFonts w:eastAsia="DengXian" w:hint="eastAsia"/>
                <w:lang w:eastAsia="zh-CN"/>
              </w:rPr>
              <w:t xml:space="preserve"> </w:t>
            </w:r>
            <w:r w:rsidR="00D01E41">
              <w:rPr>
                <w:rFonts w:eastAsia="DengXian" w:hint="eastAsia"/>
                <w:lang w:eastAsia="zh-CN"/>
              </w:rPr>
              <w:t xml:space="preserve">QoS policy </w:t>
            </w:r>
            <w:r w:rsidRPr="005F5028">
              <w:rPr>
                <w:rFonts w:eastAsia="DengXian"/>
                <w:lang w:eastAsia="zh-CN"/>
              </w:rPr>
              <w:t>assistance information analytics</w:t>
            </w:r>
            <w:r>
              <w:rPr>
                <w:rFonts w:eastAsia="DengXian" w:hint="eastAsia"/>
                <w:lang w:eastAsia="zh-CN"/>
              </w:rPr>
              <w:t xml:space="preserve"> needs to be specified.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28EDD" w:rsidR="003D4E7B" w:rsidRDefault="00862E99" w:rsidP="00862E99">
            <w:pPr>
              <w:pStyle w:val="CRCoverPage"/>
              <w:spacing w:after="0"/>
              <w:ind w:left="100"/>
              <w:rPr>
                <w:noProof/>
                <w:lang w:eastAsia="zh-CN"/>
              </w:rPr>
            </w:pPr>
            <w:r>
              <w:rPr>
                <w:noProof/>
                <w:lang w:eastAsia="zh-CN"/>
              </w:rPr>
              <w:t>Add</w:t>
            </w:r>
            <w:r>
              <w:rPr>
                <w:rFonts w:hint="eastAsia"/>
                <w:noProof/>
                <w:lang w:eastAsia="zh-CN"/>
              </w:rPr>
              <w:t xml:space="preserve"> </w:t>
            </w:r>
            <w:r>
              <w:rPr>
                <w:rFonts w:eastAsia="DengXian" w:hint="eastAsia"/>
                <w:lang w:eastAsia="zh-CN"/>
              </w:rPr>
              <w:t xml:space="preserve">QoS policy </w:t>
            </w:r>
            <w:r w:rsidRPr="005F5028">
              <w:rPr>
                <w:rFonts w:eastAsia="DengXian"/>
                <w:lang w:eastAsia="zh-CN"/>
              </w:rPr>
              <w:t>assistance information</w:t>
            </w:r>
            <w:r>
              <w:rPr>
                <w:rFonts w:eastAsia="DengXian" w:hint="eastAsia"/>
                <w:lang w:eastAsia="zh-CN"/>
              </w:rPr>
              <w:t xml:space="preserve"> analytics specific parameters to the </w:t>
            </w:r>
            <w:r>
              <w:rPr>
                <w:lang w:eastAsia="zh-CN"/>
              </w:rPr>
              <w:t>input parameters</w:t>
            </w:r>
            <w:r>
              <w:rPr>
                <w:rFonts w:hint="eastAsia"/>
                <w:lang w:eastAsia="zh-CN"/>
              </w:rPr>
              <w:t xml:space="preserve"> for</w:t>
            </w:r>
            <w:r>
              <w:rPr>
                <w:rFonts w:eastAsia="DengXian" w:hint="eastAsia"/>
                <w:lang w:eastAsia="zh-CN"/>
              </w:rPr>
              <w:t xml:space="preserve"> ML model provisioning.</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D7B52" w:rsidR="00895A49" w:rsidRPr="00A659EA" w:rsidRDefault="00862E99" w:rsidP="005C204B">
            <w:pPr>
              <w:pStyle w:val="CRCoverPage"/>
              <w:spacing w:after="0"/>
              <w:ind w:left="100"/>
              <w:rPr>
                <w:noProof/>
                <w:lang w:eastAsia="zh-CN"/>
              </w:rPr>
            </w:pPr>
            <w:r>
              <w:rPr>
                <w:rFonts w:eastAsia="等线" w:hint="eastAsia"/>
                <w:lang w:eastAsia="zh-CN"/>
              </w:rPr>
              <w:t xml:space="preserve">ML model consumer </w:t>
            </w:r>
            <w:r w:rsidR="005C204B">
              <w:rPr>
                <w:rFonts w:eastAsia="等线" w:hint="eastAsia"/>
                <w:lang w:eastAsia="zh-CN"/>
              </w:rPr>
              <w:t>fails to</w:t>
            </w:r>
            <w:r>
              <w:rPr>
                <w:rFonts w:eastAsia="等线" w:hint="eastAsia"/>
                <w:lang w:eastAsia="zh-CN"/>
              </w:rPr>
              <w:t xml:space="preserve"> provide specific parameters </w:t>
            </w:r>
            <w:r w:rsidR="005C204B">
              <w:rPr>
                <w:rFonts w:eastAsia="等线" w:hint="eastAsia"/>
                <w:lang w:eastAsia="zh-CN"/>
              </w:rPr>
              <w:t>t</w:t>
            </w:r>
            <w:r>
              <w:rPr>
                <w:rFonts w:eastAsia="等线" w:hint="eastAsia"/>
                <w:lang w:eastAsia="zh-CN"/>
              </w:rPr>
              <w:t xml:space="preserve">o </w:t>
            </w:r>
            <w:r w:rsidR="005C204B">
              <w:rPr>
                <w:rFonts w:eastAsia="等线" w:hint="eastAsia"/>
                <w:lang w:eastAsia="zh-CN"/>
              </w:rPr>
              <w:t>request</w:t>
            </w:r>
            <w:r>
              <w:rPr>
                <w:rFonts w:eastAsia="等线" w:hint="eastAsia"/>
                <w:lang w:eastAsia="zh-CN"/>
              </w:rPr>
              <w:t xml:space="preserve"> ML models for </w:t>
            </w:r>
            <w:r>
              <w:rPr>
                <w:rFonts w:eastAsia="DengXian" w:hint="eastAsia"/>
                <w:lang w:eastAsia="zh-CN"/>
              </w:rPr>
              <w:t xml:space="preserve">QoS policy </w:t>
            </w:r>
            <w:r w:rsidRPr="005F5028">
              <w:rPr>
                <w:rFonts w:eastAsia="DengXian"/>
                <w:lang w:eastAsia="zh-CN"/>
              </w:rPr>
              <w:t>assistance information analytics</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37639" w:rsidR="001E41F3" w:rsidRDefault="005C204B" w:rsidP="00A659EA">
            <w:pPr>
              <w:pStyle w:val="CRCoverPage"/>
              <w:spacing w:after="0"/>
              <w:ind w:left="100"/>
              <w:rPr>
                <w:noProof/>
                <w:lang w:eastAsia="zh-CN"/>
              </w:rPr>
            </w:pPr>
            <w:r>
              <w:rPr>
                <w:rFonts w:hint="eastAsia"/>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C4CC88E" w14:textId="77777777" w:rsidR="00350B95" w:rsidRDefault="00350B95" w:rsidP="00350B95">
      <w:pPr>
        <w:pStyle w:val="3"/>
        <w:tabs>
          <w:tab w:val="left" w:pos="8647"/>
        </w:tabs>
        <w:rPr>
          <w:lang w:eastAsia="zh-CN"/>
        </w:rPr>
      </w:pPr>
      <w:bookmarkStart w:id="1" w:name="_Toc170188436"/>
      <w:bookmarkStart w:id="2" w:name="_GoBack"/>
      <w:bookmarkEnd w:id="2"/>
      <w:r>
        <w:rPr>
          <w:lang w:eastAsia="zh-CN"/>
        </w:rPr>
        <w:t>6.2A.2</w:t>
      </w:r>
      <w:r>
        <w:rPr>
          <w:lang w:eastAsia="zh-CN"/>
        </w:rPr>
        <w:tab/>
        <w:t>Contents of ML Model Provisioning</w:t>
      </w:r>
      <w:bookmarkEnd w:id="1"/>
    </w:p>
    <w:p w14:paraId="38B6BC3D" w14:textId="77777777" w:rsidR="00350B95" w:rsidRDefault="00350B95" w:rsidP="00350B95">
      <w:pPr>
        <w:rPr>
          <w:lang w:eastAsia="zh-CN"/>
        </w:rPr>
      </w:pPr>
      <w:r>
        <w:rPr>
          <w:lang w:eastAsia="zh-CN"/>
        </w:rPr>
        <w:t>The consumers of the ML Model provisioning services as described in clause 7.5 and clause 7.6 may provide the input parameters as listed below:</w:t>
      </w:r>
    </w:p>
    <w:p w14:paraId="55604308" w14:textId="77777777" w:rsidR="00350B95" w:rsidRDefault="00350B95" w:rsidP="00350B95">
      <w:pPr>
        <w:pStyle w:val="B1"/>
        <w:rPr>
          <w:lang w:eastAsia="zh-CN"/>
        </w:rPr>
      </w:pPr>
      <w:r>
        <w:rPr>
          <w:lang w:eastAsia="zh-CN"/>
        </w:rPr>
        <w:t>-</w:t>
      </w:r>
      <w:r>
        <w:rPr>
          <w:lang w:eastAsia="zh-CN"/>
        </w:rPr>
        <w:tab/>
        <w:t>A list of Analytics IDs: identifies the analytics for which the ML Model is used.</w:t>
      </w:r>
    </w:p>
    <w:p w14:paraId="68F85FB2" w14:textId="77777777" w:rsidR="00350B95" w:rsidRDefault="00350B95" w:rsidP="00350B95">
      <w:pPr>
        <w:pStyle w:val="B1"/>
        <w:rPr>
          <w:lang w:eastAsia="zh-CN"/>
        </w:rPr>
      </w:pPr>
      <w:r>
        <w:rPr>
          <w:lang w:eastAsia="zh-CN"/>
        </w:rPr>
        <w:t>-</w:t>
      </w:r>
      <w:r>
        <w:rPr>
          <w:lang w:eastAsia="zh-CN"/>
        </w:rPr>
        <w:tab/>
        <w:t>[OPTIONAL] NF consumer information: identifies the vendor of NWDAF containing AnLF or NWDAF containing MTLF.</w:t>
      </w:r>
    </w:p>
    <w:p w14:paraId="1B7C2F0B" w14:textId="77777777" w:rsidR="00350B95" w:rsidRDefault="00350B95" w:rsidP="00350B95">
      <w:pPr>
        <w:pStyle w:val="NO"/>
      </w:pPr>
      <w:r>
        <w:t>NOTE 1:</w:t>
      </w:r>
      <w:r>
        <w:tab/>
        <w:t>NF consumer information such as Vendor ID is defined in Stage 3.</w:t>
      </w:r>
    </w:p>
    <w:p w14:paraId="06258ABF" w14:textId="4A460373" w:rsidR="00350B95" w:rsidRDefault="00BC09B2" w:rsidP="00350B95">
      <w:pPr>
        <w:pStyle w:val="B1"/>
        <w:rPr>
          <w:lang w:eastAsia="zh-CN"/>
        </w:rPr>
      </w:pPr>
      <w:ins w:id="3" w:author="CATT_dxy" w:date="2024-07-18T10:03:00Z">
        <w:r>
          <w:rPr>
            <w:rFonts w:hint="eastAsia"/>
            <w:lang w:eastAsia="zh-CN"/>
          </w:rPr>
          <w:t>-</w:t>
        </w:r>
      </w:ins>
      <w:r w:rsidR="00350B95">
        <w:rPr>
          <w:lang w:eastAsia="zh-CN"/>
        </w:rPr>
        <w:tab/>
        <w:t>For each Analytics ID, the following parameters may be provided:</w:t>
      </w:r>
    </w:p>
    <w:p w14:paraId="69487B61" w14:textId="77777777" w:rsidR="00350B95" w:rsidRDefault="00350B95" w:rsidP="00350B95">
      <w:pPr>
        <w:pStyle w:val="B2"/>
        <w:rPr>
          <w:lang w:eastAsia="zh-CN"/>
        </w:rPr>
      </w:pPr>
      <w:r>
        <w:rPr>
          <w:lang w:eastAsia="zh-CN"/>
        </w:rPr>
        <w:t>-</w:t>
      </w:r>
      <w:r>
        <w:rPr>
          <w:lang w:eastAsia="zh-CN"/>
        </w:rPr>
        <w:tab/>
        <w:t>[OPTIONAL] Use case context: indicates the context of use of the analytics to select the most relevant t ML Model.</w:t>
      </w:r>
    </w:p>
    <w:p w14:paraId="1CB228B5" w14:textId="77777777" w:rsidR="00350B95" w:rsidRDefault="00350B95" w:rsidP="00350B9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9D073E1" w14:textId="77777777" w:rsidR="00350B95" w:rsidRDefault="00350B95" w:rsidP="00350B9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CFA6D8F" w14:textId="77777777" w:rsidR="00350B95" w:rsidRDefault="00350B95" w:rsidP="00350B95">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E49D34D" w14:textId="77777777" w:rsidR="00350B95" w:rsidRDefault="00350B95" w:rsidP="00350B95">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313C0E56" w14:textId="77777777" w:rsidR="00350B95" w:rsidRDefault="00350B95" w:rsidP="00350B9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7FEB927" w14:textId="77777777" w:rsidR="00350B95" w:rsidRDefault="00350B95" w:rsidP="00350B9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2120B0C" w14:textId="77777777" w:rsidR="00350B95" w:rsidRDefault="00350B95" w:rsidP="00350B95">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793EAB31" w14:textId="77777777" w:rsidR="00350B95" w:rsidRDefault="00350B95" w:rsidP="00350B9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43A5CDA" w14:textId="77777777" w:rsidR="00350B95" w:rsidRDefault="00350B95" w:rsidP="00350B95">
      <w:pPr>
        <w:pStyle w:val="NO"/>
      </w:pPr>
      <w:r>
        <w:t>NOTE 3:</w:t>
      </w:r>
      <w:r>
        <w:tab/>
        <w:t>This can be a subset of the possible Input Data specified for a certain analytics type.</w:t>
      </w:r>
    </w:p>
    <w:p w14:paraId="7E09002B" w14:textId="77777777" w:rsidR="00350B95" w:rsidRDefault="00350B95" w:rsidP="00350B95">
      <w:pPr>
        <w:pStyle w:val="B3"/>
      </w:pPr>
      <w:r>
        <w:t>-</w:t>
      </w:r>
      <w:r>
        <w:tab/>
        <w:t>the data sources that are expected to be used, indicated as a list of NF instance (or NF set) identifiers.</w:t>
      </w:r>
    </w:p>
    <w:p w14:paraId="3A585DE5" w14:textId="77777777" w:rsidR="00350B95" w:rsidRDefault="00350B95" w:rsidP="00350B95">
      <w:pPr>
        <w:pStyle w:val="B2"/>
        <w:rPr>
          <w:lang w:eastAsia="zh-CN"/>
        </w:rPr>
      </w:pPr>
      <w:r>
        <w:rPr>
          <w:lang w:eastAsia="zh-CN"/>
        </w:rPr>
        <w:t>-</w:t>
      </w:r>
      <w:r>
        <w:rPr>
          <w:lang w:eastAsia="zh-CN"/>
        </w:rPr>
        <w:tab/>
        <w:t>[OPTIONAL] Number of ML model(s), indicating the maximum number of ML models that the NWDAF containing MTLF could provide to the NWDAF containing AnLF for the Analytics ID.</w:t>
      </w:r>
    </w:p>
    <w:p w14:paraId="1A66C1EE" w14:textId="3EC5F650" w:rsidR="00BC09B2" w:rsidRDefault="00BC09B2" w:rsidP="00BC09B2">
      <w:pPr>
        <w:pStyle w:val="B1"/>
        <w:rPr>
          <w:ins w:id="4" w:author="CATT_dxy" w:date="2024-07-18T10:04:00Z"/>
          <w:lang w:eastAsia="zh-CN"/>
        </w:rPr>
      </w:pPr>
      <w:ins w:id="5" w:author="CATT_dxy" w:date="2024-07-18T10:03:00Z">
        <w:r>
          <w:rPr>
            <w:rFonts w:hint="eastAsia"/>
            <w:lang w:eastAsia="zh-CN"/>
          </w:rPr>
          <w:t>-</w:t>
        </w:r>
        <w:r>
          <w:rPr>
            <w:lang w:eastAsia="zh-CN"/>
          </w:rPr>
          <w:tab/>
          <w:t>For Analytics ID</w:t>
        </w:r>
        <w:r>
          <w:rPr>
            <w:rFonts w:hint="eastAsia"/>
            <w:lang w:eastAsia="zh-CN"/>
          </w:rPr>
          <w:t xml:space="preserve"> </w:t>
        </w:r>
      </w:ins>
      <w:ins w:id="6" w:author="CATT_dxy" w:date="2024-07-18T10:04:00Z">
        <w:r>
          <w:rPr>
            <w:rFonts w:hint="eastAsia"/>
            <w:lang w:eastAsia="zh-CN"/>
          </w:rPr>
          <w:t xml:space="preserve">set to </w:t>
        </w:r>
        <w:r w:rsidRPr="005F5028">
          <w:t>"</w:t>
        </w:r>
        <w:r w:rsidRPr="005F5028">
          <w:rPr>
            <w:rFonts w:eastAsia="DengXian"/>
            <w:lang w:eastAsia="zh-CN"/>
          </w:rPr>
          <w:t>QoS policy assistance information</w:t>
        </w:r>
        <w:r w:rsidRPr="005F5028">
          <w:t>"</w:t>
        </w:r>
      </w:ins>
      <w:ins w:id="7" w:author="CATT_dxy" w:date="2024-07-18T10:03:00Z">
        <w:r>
          <w:rPr>
            <w:lang w:eastAsia="zh-CN"/>
          </w:rPr>
          <w:t xml:space="preserve">, the following parameters </w:t>
        </w:r>
      </w:ins>
      <w:ins w:id="8" w:author="CATT_dxy" w:date="2024-07-18T10:18:00Z">
        <w:r w:rsidR="00965D1A">
          <w:rPr>
            <w:rFonts w:hint="eastAsia"/>
            <w:lang w:eastAsia="zh-CN"/>
          </w:rPr>
          <w:t>as defined in</w:t>
        </w:r>
        <w:r w:rsidR="00965D1A" w:rsidRPr="005F5028">
          <w:t xml:space="preserve"> clause 6</w:t>
        </w:r>
        <w:r w:rsidR="00965D1A" w:rsidRPr="005F5028">
          <w:rPr>
            <w:rFonts w:hint="eastAsia"/>
            <w:lang w:eastAsia="zh-CN"/>
          </w:rPr>
          <w:t>.</w:t>
        </w:r>
        <w:r w:rsidR="00965D1A">
          <w:rPr>
            <w:rFonts w:hint="eastAsia"/>
            <w:lang w:eastAsia="zh-CN"/>
          </w:rPr>
          <w:t xml:space="preserve">x </w:t>
        </w:r>
      </w:ins>
      <w:ins w:id="9" w:author="CATT_dxy" w:date="2024-07-18T10:03:00Z">
        <w:r>
          <w:rPr>
            <w:lang w:eastAsia="zh-CN"/>
          </w:rPr>
          <w:t>may be provided:</w:t>
        </w:r>
      </w:ins>
    </w:p>
    <w:p w14:paraId="4C40B0DE" w14:textId="58D1802F" w:rsidR="00587C16" w:rsidRDefault="00587C16" w:rsidP="00587C16">
      <w:pPr>
        <w:pStyle w:val="B2"/>
        <w:rPr>
          <w:ins w:id="10" w:author="CATT_dxy" w:date="2024-07-18T10:04:00Z"/>
          <w:lang w:eastAsia="zh-CN"/>
        </w:rPr>
      </w:pPr>
      <w:ins w:id="11" w:author="CATT_dxy" w:date="2024-07-18T10:04:00Z">
        <w:r>
          <w:rPr>
            <w:lang w:eastAsia="zh-CN"/>
          </w:rPr>
          <w:t>-</w:t>
        </w:r>
        <w:r>
          <w:rPr>
            <w:lang w:eastAsia="zh-CN"/>
          </w:rPr>
          <w:tab/>
          <w:t>[OPTIONAL]</w:t>
        </w:r>
        <w:r>
          <w:rPr>
            <w:rFonts w:hint="eastAsia"/>
            <w:lang w:eastAsia="zh-CN"/>
          </w:rPr>
          <w:t xml:space="preserve"> </w:t>
        </w:r>
      </w:ins>
      <w:ins w:id="12" w:author="CATT_dxy" w:date="2024-07-18T10:16:00Z">
        <w:r w:rsidR="00965D1A">
          <w:rPr>
            <w:rFonts w:hint="eastAsia"/>
            <w:lang w:eastAsia="zh-CN"/>
          </w:rPr>
          <w:t>C</w:t>
        </w:r>
      </w:ins>
      <w:ins w:id="13" w:author="CATT_dxy" w:date="2024-07-18T10:04:00Z">
        <w:r w:rsidRPr="005F5028">
          <w:rPr>
            <w:rFonts w:hint="eastAsia"/>
            <w:lang w:eastAsia="zh-CN"/>
          </w:rPr>
          <w:t>andidate QoS policy for QoS flow</w:t>
        </w:r>
        <w:r>
          <w:rPr>
            <w:lang w:eastAsia="zh-CN"/>
          </w:rPr>
          <w:t>.</w:t>
        </w:r>
      </w:ins>
    </w:p>
    <w:p w14:paraId="7BDE7649" w14:textId="3BC435DC" w:rsidR="00BC09B2" w:rsidRPr="00965D1A" w:rsidRDefault="00965D1A" w:rsidP="0052180C">
      <w:pPr>
        <w:pStyle w:val="B2"/>
        <w:rPr>
          <w:ins w:id="14" w:author="CATT_dxy" w:date="2024-07-18T10:03:00Z"/>
          <w:lang w:eastAsia="zh-CN"/>
        </w:rPr>
      </w:pPr>
      <w:ins w:id="15" w:author="CATT_dxy" w:date="2024-07-18T10:15:00Z">
        <w:r>
          <w:rPr>
            <w:lang w:eastAsia="zh-CN"/>
          </w:rPr>
          <w:lastRenderedPageBreak/>
          <w:t>-</w:t>
        </w:r>
        <w:r>
          <w:rPr>
            <w:lang w:eastAsia="zh-CN"/>
          </w:rPr>
          <w:tab/>
          <w:t>[OPTIONAL]</w:t>
        </w:r>
        <w:r>
          <w:rPr>
            <w:rFonts w:hint="eastAsia"/>
            <w:lang w:eastAsia="zh-CN"/>
          </w:rPr>
          <w:t xml:space="preserve"> </w:t>
        </w:r>
      </w:ins>
      <w:ins w:id="16" w:author="CATT_dxy" w:date="2024-07-18T10:16:00Z">
        <w:r>
          <w:rPr>
            <w:rFonts w:hint="eastAsia"/>
            <w:lang w:eastAsia="zh-CN"/>
          </w:rPr>
          <w:t>T</w:t>
        </w:r>
        <w:r w:rsidRPr="005F5028">
          <w:rPr>
            <w:rFonts w:hint="eastAsia"/>
            <w:lang w:eastAsia="zh-CN"/>
          </w:rPr>
          <w:t>arget s</w:t>
        </w:r>
        <w:r w:rsidRPr="005F5028">
          <w:rPr>
            <w:lang w:eastAsia="zh-CN"/>
          </w:rPr>
          <w:t>ervice experience</w:t>
        </w:r>
      </w:ins>
      <w:ins w:id="17" w:author="CATT_dxy" w:date="2024-07-18T10:15:00Z">
        <w:r>
          <w:rPr>
            <w:lang w:eastAsia="zh-CN"/>
          </w:rPr>
          <w:t>.</w:t>
        </w:r>
      </w:ins>
    </w:p>
    <w:p w14:paraId="25303B7A" w14:textId="31B5C027" w:rsidR="00E23208" w:rsidRDefault="00E23208" w:rsidP="00E23208">
      <w:pPr>
        <w:pStyle w:val="B2"/>
        <w:rPr>
          <w:ins w:id="18" w:author="CATT_dxy" w:date="2024-07-22T14:50:00Z"/>
          <w:lang w:eastAsia="zh-CN"/>
        </w:rPr>
      </w:pPr>
      <w:ins w:id="19" w:author="CATT_dxy" w:date="2024-07-22T14:50:00Z">
        <w:r>
          <w:rPr>
            <w:lang w:eastAsia="zh-CN"/>
          </w:rPr>
          <w:t>-</w:t>
        </w:r>
        <w:r>
          <w:rPr>
            <w:lang w:eastAsia="zh-CN"/>
          </w:rPr>
          <w:tab/>
          <w:t>[OPTIONAL]</w:t>
        </w:r>
        <w:r>
          <w:rPr>
            <w:rFonts w:hint="eastAsia"/>
            <w:lang w:eastAsia="zh-CN"/>
          </w:rPr>
          <w:t xml:space="preserve">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r>
          <w:rPr>
            <w:lang w:eastAsia="zh-CN"/>
          </w:rPr>
          <w:t>.</w:t>
        </w:r>
      </w:ins>
    </w:p>
    <w:p w14:paraId="6B16DFCC" w14:textId="77777777" w:rsidR="00350B95" w:rsidRDefault="00350B95" w:rsidP="00350B95">
      <w:pPr>
        <w:pStyle w:val="B1"/>
        <w:rPr>
          <w:lang w:eastAsia="zh-CN"/>
        </w:rPr>
      </w:pPr>
      <w:r>
        <w:rPr>
          <w:lang w:eastAsia="zh-CN"/>
        </w:rPr>
        <w:t>-</w:t>
      </w:r>
      <w:r>
        <w:rPr>
          <w:lang w:eastAsia="zh-CN"/>
        </w:rPr>
        <w:tab/>
        <w:t>ML Model Reporting Information with the following parameters:</w:t>
      </w:r>
    </w:p>
    <w:p w14:paraId="67948B7E" w14:textId="77777777" w:rsidR="00350B95" w:rsidRDefault="00350B95" w:rsidP="00350B95">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48B860AD" w14:textId="77777777" w:rsidR="00350B95" w:rsidRDefault="00350B95" w:rsidP="00350B95">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461A902" w14:textId="77777777" w:rsidR="00350B95" w:rsidRDefault="00350B95" w:rsidP="00350B95">
      <w:pPr>
        <w:pStyle w:val="B1"/>
        <w:rPr>
          <w:lang w:eastAsia="zh-CN"/>
        </w:rPr>
      </w:pPr>
      <w:r>
        <w:rPr>
          <w:lang w:eastAsia="zh-CN"/>
        </w:rPr>
        <w:t>-</w:t>
      </w:r>
      <w:r>
        <w:rPr>
          <w:lang w:eastAsia="zh-CN"/>
        </w:rPr>
        <w:tab/>
        <w:t>[OPTIONAL] Indication of supporting multiple ML Models.</w:t>
      </w:r>
    </w:p>
    <w:p w14:paraId="119D9B9A" w14:textId="77777777" w:rsidR="00350B95" w:rsidRDefault="00350B95" w:rsidP="00350B95">
      <w:pPr>
        <w:pStyle w:val="B1"/>
        <w:rPr>
          <w:lang w:eastAsia="zh-CN"/>
        </w:rPr>
      </w:pPr>
      <w:r>
        <w:rPr>
          <w:lang w:eastAsia="zh-CN"/>
        </w:rPr>
        <w:t>-</w:t>
      </w:r>
      <w:r>
        <w:rPr>
          <w:lang w:eastAsia="zh-CN"/>
        </w:rPr>
        <w:tab/>
        <w:t>[OPTIONAL] Accuracy level(s) of Interest.</w:t>
      </w:r>
    </w:p>
    <w:p w14:paraId="66672FAB" w14:textId="77777777" w:rsidR="00350B95" w:rsidRDefault="00350B95" w:rsidP="00350B95">
      <w:pPr>
        <w:pStyle w:val="NO"/>
      </w:pPr>
      <w:r>
        <w:t>NOTE 4:</w:t>
      </w:r>
      <w:r>
        <w:tab/>
        <w:t>Multiple ML Models Filter Information are composed by Accuracy level(s) of Interest and Number of ML Model(s).</w:t>
      </w:r>
    </w:p>
    <w:p w14:paraId="1F9CB353" w14:textId="77777777" w:rsidR="00350B95" w:rsidRDefault="00350B95" w:rsidP="00350B95">
      <w:pPr>
        <w:pStyle w:val="B1"/>
        <w:rPr>
          <w:lang w:eastAsia="zh-CN"/>
        </w:rPr>
      </w:pPr>
      <w:r>
        <w:rPr>
          <w:lang w:eastAsia="zh-CN"/>
        </w:rPr>
        <w:t>-</w:t>
      </w:r>
      <w:r>
        <w:rPr>
          <w:lang w:eastAsia="zh-CN"/>
        </w:rPr>
        <w:tab/>
        <w:t>[OPTIONAL] Time when model is needed: indicates the latest time when the consumer expects to receive the ML Model(s).</w:t>
      </w:r>
    </w:p>
    <w:p w14:paraId="599848D3" w14:textId="77777777" w:rsidR="00350B95" w:rsidRDefault="00350B95" w:rsidP="00350B95">
      <w:pPr>
        <w:pStyle w:val="B1"/>
        <w:rPr>
          <w:lang w:eastAsia="zh-CN"/>
        </w:rPr>
      </w:pPr>
      <w:r>
        <w:rPr>
          <w:lang w:eastAsia="zh-CN"/>
        </w:rPr>
        <w:t>-</w:t>
      </w:r>
      <w:r>
        <w:rPr>
          <w:lang w:eastAsia="zh-CN"/>
        </w:rPr>
        <w:tab/>
        <w:t>[OPTIONAL] ML Model Monitoring Information:</w:t>
      </w:r>
    </w:p>
    <w:p w14:paraId="422EA00B" w14:textId="77777777" w:rsidR="00350B95" w:rsidRDefault="00350B95" w:rsidP="00350B95">
      <w:pPr>
        <w:pStyle w:val="B2"/>
        <w:rPr>
          <w:lang w:eastAsia="zh-CN"/>
        </w:rPr>
      </w:pPr>
      <w:r>
        <w:rPr>
          <w:lang w:eastAsia="zh-CN"/>
        </w:rPr>
        <w:t>-</w:t>
      </w:r>
      <w:r>
        <w:rPr>
          <w:lang w:eastAsia="zh-CN"/>
        </w:rPr>
        <w:tab/>
        <w:t>desired ML Model metric.</w:t>
      </w:r>
    </w:p>
    <w:p w14:paraId="11BE9439" w14:textId="77777777" w:rsidR="00350B95" w:rsidRDefault="00350B95" w:rsidP="00350B95">
      <w:pPr>
        <w:pStyle w:val="NO"/>
        <w:rPr>
          <w:lang w:eastAsia="zh-CN"/>
        </w:rPr>
      </w:pPr>
      <w:r>
        <w:rPr>
          <w:lang w:eastAsia="zh-CN"/>
        </w:rPr>
        <w:t>NOTE 5:</w:t>
      </w:r>
      <w:r>
        <w:rPr>
          <w:lang w:eastAsia="zh-CN"/>
        </w:rPr>
        <w:tab/>
        <w:t>In this Release, only "ML Model Accuracy" is defined as ML Model metric.</w:t>
      </w:r>
    </w:p>
    <w:p w14:paraId="57491A75" w14:textId="77777777" w:rsidR="00350B95" w:rsidRDefault="00350B95" w:rsidP="00350B95">
      <w:pPr>
        <w:pStyle w:val="B2"/>
        <w:rPr>
          <w:lang w:eastAsia="zh-CN"/>
        </w:rPr>
      </w:pPr>
      <w:r>
        <w:rPr>
          <w:lang w:eastAsia="zh-CN"/>
        </w:rPr>
        <w:t>-</w:t>
      </w:r>
      <w:r>
        <w:rPr>
          <w:lang w:eastAsia="zh-CN"/>
        </w:rPr>
        <w:tab/>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2A88ECD9" w14:textId="77777777" w:rsidR="00350B95" w:rsidRDefault="00350B95" w:rsidP="00350B95">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61F2FB59" w14:textId="77777777" w:rsidR="00350B95" w:rsidRDefault="00350B95" w:rsidP="00350B95">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41A18037" w14:textId="77777777" w:rsidR="00350B95" w:rsidRDefault="00350B95" w:rsidP="00350B95">
      <w:pPr>
        <w:pStyle w:val="B2"/>
      </w:pPr>
      <w:r>
        <w:t>-</w:t>
      </w:r>
      <w:r>
        <w:tab/>
        <w:t>[OPTIONAL] ML Model identifier: indicates the Model that the data corresponding to the DataSetTag is related to (in the case of subscription modification).</w:t>
      </w:r>
    </w:p>
    <w:p w14:paraId="6BC0939F" w14:textId="77777777" w:rsidR="00350B95" w:rsidRDefault="00350B95" w:rsidP="00350B95">
      <w:pPr>
        <w:rPr>
          <w:lang w:eastAsia="zh-CN"/>
        </w:rPr>
      </w:pPr>
      <w:r>
        <w:rPr>
          <w:lang w:eastAsia="zh-CN"/>
        </w:rPr>
        <w:t>The NWDAF containing MTLF provides to the consumer of the ML Model provisioning service operations as described in clause 7.5 and 7.6, the output information as listed below:</w:t>
      </w:r>
    </w:p>
    <w:p w14:paraId="55EC2C34" w14:textId="77777777" w:rsidR="00350B95" w:rsidRDefault="00350B95" w:rsidP="00350B95">
      <w:pPr>
        <w:pStyle w:val="B1"/>
        <w:rPr>
          <w:lang w:eastAsia="zh-CN"/>
        </w:rPr>
      </w:pPr>
      <w:r>
        <w:rPr>
          <w:lang w:eastAsia="zh-CN"/>
        </w:rPr>
        <w:t>-</w:t>
      </w:r>
      <w:r>
        <w:rPr>
          <w:lang w:eastAsia="zh-CN"/>
        </w:rPr>
        <w:tab/>
        <w:t>(Only for Nnwdaf_MLModelProvision_Notify) The Notification Correlation Information.</w:t>
      </w:r>
    </w:p>
    <w:p w14:paraId="6068A0E1" w14:textId="77777777" w:rsidR="00350B95" w:rsidRDefault="00350B95" w:rsidP="00350B95">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28F0B759" w14:textId="77777777" w:rsidR="00350B95" w:rsidRDefault="00350B95" w:rsidP="00350B95">
      <w:pPr>
        <w:pStyle w:val="B2"/>
        <w:rPr>
          <w:lang w:eastAsia="zh-CN"/>
        </w:rPr>
      </w:pPr>
      <w:r>
        <w:rPr>
          <w:lang w:eastAsia="zh-CN"/>
        </w:rPr>
        <w:t>-</w:t>
      </w:r>
      <w:r>
        <w:rPr>
          <w:lang w:eastAsia="zh-CN"/>
        </w:rPr>
        <w:tab/>
        <w:t>ML Model Information, which includes:</w:t>
      </w:r>
    </w:p>
    <w:p w14:paraId="35B6A27B" w14:textId="77777777" w:rsidR="00350B95" w:rsidRDefault="00350B95" w:rsidP="00350B95">
      <w:pPr>
        <w:pStyle w:val="B3"/>
        <w:rPr>
          <w:lang w:eastAsia="zh-CN"/>
        </w:rPr>
      </w:pPr>
      <w:r>
        <w:rPr>
          <w:lang w:eastAsia="zh-CN"/>
        </w:rPr>
        <w:t>-</w:t>
      </w:r>
      <w:r>
        <w:rPr>
          <w:lang w:eastAsia="zh-CN"/>
        </w:rPr>
        <w:tab/>
        <w:t>the ML Model file address; or</w:t>
      </w:r>
    </w:p>
    <w:p w14:paraId="3A8417A9" w14:textId="77777777" w:rsidR="00350B95" w:rsidRDefault="00350B95" w:rsidP="00350B95">
      <w:pPr>
        <w:pStyle w:val="B3"/>
        <w:rPr>
          <w:lang w:eastAsia="zh-CN"/>
        </w:rPr>
      </w:pPr>
      <w:r>
        <w:rPr>
          <w:lang w:eastAsia="zh-CN"/>
        </w:rPr>
        <w:t>-</w:t>
      </w:r>
      <w:r>
        <w:rPr>
          <w:lang w:eastAsia="zh-CN"/>
        </w:rPr>
        <w:tab/>
        <w:t>ADRF (Set) ID.</w:t>
      </w:r>
    </w:p>
    <w:p w14:paraId="788C731A" w14:textId="77777777" w:rsidR="00350B95" w:rsidRDefault="00350B95" w:rsidP="00350B95">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3F289BF0" w14:textId="77777777" w:rsidR="00350B95" w:rsidRDefault="00350B95" w:rsidP="00350B95">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13F32AD2" w14:textId="77777777" w:rsidR="00350B95" w:rsidRDefault="00350B95" w:rsidP="00350B95">
      <w:pPr>
        <w:pStyle w:val="B2"/>
        <w:rPr>
          <w:lang w:eastAsia="zh-CN"/>
        </w:rPr>
      </w:pPr>
      <w:r>
        <w:rPr>
          <w:lang w:eastAsia="zh-CN"/>
        </w:rPr>
        <w:lastRenderedPageBreak/>
        <w:t>-</w:t>
      </w:r>
      <w:r>
        <w:rPr>
          <w:lang w:eastAsia="zh-CN"/>
        </w:rPr>
        <w:tab/>
        <w:t>[OPTIONAL] ML Model provide indicator: indicates that the ML Model corresponding to the ML Model identifier is updated (e.g. re-trained ML Model).</w:t>
      </w:r>
    </w:p>
    <w:p w14:paraId="72BE6B97" w14:textId="77777777" w:rsidR="00350B95" w:rsidRDefault="00350B95" w:rsidP="00350B95">
      <w:pPr>
        <w:pStyle w:val="B2"/>
        <w:rPr>
          <w:lang w:eastAsia="zh-CN"/>
        </w:rPr>
      </w:pPr>
      <w:r>
        <w:rPr>
          <w:lang w:eastAsia="zh-CN"/>
        </w:rPr>
        <w:t>-</w:t>
      </w:r>
      <w:r>
        <w:rPr>
          <w:lang w:eastAsia="zh-CN"/>
        </w:rPr>
        <w:tab/>
        <w:t>[OPTIONAL] ML Model degradation indicator: indicates whether the provided ML Model is degraded.</w:t>
      </w:r>
    </w:p>
    <w:p w14:paraId="0E326DA1" w14:textId="77777777" w:rsidR="00350B95" w:rsidRDefault="00350B95" w:rsidP="00350B95">
      <w:pPr>
        <w:pStyle w:val="B2"/>
        <w:rPr>
          <w:lang w:eastAsia="zh-CN"/>
        </w:rPr>
      </w:pPr>
      <w:r>
        <w:rPr>
          <w:lang w:eastAsia="zh-CN"/>
        </w:rPr>
        <w:t>-</w:t>
      </w:r>
      <w:r>
        <w:rPr>
          <w:lang w:eastAsia="zh-CN"/>
        </w:rPr>
        <w:tab/>
        <w:t>[OPTIONAL] Validity period: indicates time period when the provided ML Model Information applies.</w:t>
      </w:r>
    </w:p>
    <w:p w14:paraId="3FA47103" w14:textId="77777777" w:rsidR="00350B95" w:rsidRDefault="00350B95" w:rsidP="00350B95">
      <w:pPr>
        <w:pStyle w:val="B2"/>
        <w:rPr>
          <w:lang w:eastAsia="zh-CN"/>
        </w:rPr>
      </w:pPr>
      <w:r>
        <w:rPr>
          <w:lang w:eastAsia="zh-CN"/>
        </w:rPr>
        <w:t>-</w:t>
      </w:r>
      <w:r>
        <w:rPr>
          <w:lang w:eastAsia="zh-CN"/>
        </w:rPr>
        <w:tab/>
        <w:t>[OPTIONAL] Spatial validity: indicates Area where the provided ML Model Information applies.</w:t>
      </w:r>
    </w:p>
    <w:p w14:paraId="22904A6C" w14:textId="77777777" w:rsidR="00350B95" w:rsidRDefault="00350B95" w:rsidP="00350B95">
      <w:pPr>
        <w:pStyle w:val="NO"/>
      </w:pPr>
      <w:r>
        <w:t>NOTE 6:</w:t>
      </w:r>
      <w:r>
        <w:tab/>
        <w:t>Spatial validity and Validity period are determined by MTLF internal logic and it is a subset of AoI if provided in ML Model Filter Information and of ML Model Target Period, respectively.</w:t>
      </w:r>
    </w:p>
    <w:p w14:paraId="1483CBE8" w14:textId="77777777" w:rsidR="00350B95" w:rsidRDefault="00350B95" w:rsidP="00350B95">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1F323F60" w14:textId="77777777" w:rsidR="00350B95" w:rsidRDefault="00350B95" w:rsidP="00350B95">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5B61346" w14:textId="77777777" w:rsidR="00350B95" w:rsidRDefault="00350B95" w:rsidP="00350B95">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50E56A0" w14:textId="77777777" w:rsidR="00350B95" w:rsidRDefault="00350B95" w:rsidP="00350B95">
      <w:pPr>
        <w:pStyle w:val="B3"/>
      </w:pPr>
      <w:r>
        <w:t>-</w:t>
      </w:r>
      <w:r>
        <w:tab/>
        <w:t>the data sources related to the "Input Data" that were used for ML Model training, which have been identified by a list of NF instance (or NF set) identifiers.</w:t>
      </w:r>
    </w:p>
    <w:p w14:paraId="621DE4B5" w14:textId="77777777" w:rsidR="00350B95" w:rsidRDefault="00350B95" w:rsidP="00350B95">
      <w:pPr>
        <w:pStyle w:val="NO"/>
      </w:pPr>
      <w:r>
        <w:t>NOTE 7:</w:t>
      </w:r>
      <w:r>
        <w:tab/>
        <w:t>This can be a subset of the possible Input Data specified for a certain analytics type.</w:t>
      </w:r>
    </w:p>
    <w:p w14:paraId="2FDBD084" w14:textId="77777777" w:rsidR="00350B95" w:rsidRDefault="00350B95" w:rsidP="00350B95">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EDB2CD9" w14:textId="77777777" w:rsidR="00350B95" w:rsidRDefault="00350B95" w:rsidP="00350B95">
      <w:pPr>
        <w:pStyle w:val="B2"/>
      </w:pPr>
      <w:r>
        <w:t>-</w:t>
      </w:r>
      <w:r>
        <w:tab/>
        <w:t>[OPTIONAL] ML Model Accuracy Information: indicates the accuracy of the ML Model if related ML Model Monitoring Information was provided, which includes:</w:t>
      </w:r>
    </w:p>
    <w:p w14:paraId="595452F4" w14:textId="77777777" w:rsidR="00350B95" w:rsidRDefault="00350B95" w:rsidP="00350B95">
      <w:pPr>
        <w:pStyle w:val="B3"/>
        <w:rPr>
          <w:lang w:eastAsia="zh-CN"/>
        </w:rPr>
      </w:pPr>
      <w:r>
        <w:rPr>
          <w:lang w:eastAsia="zh-CN"/>
        </w:rPr>
        <w:t>-</w:t>
      </w:r>
      <w:r>
        <w:rPr>
          <w:lang w:eastAsia="zh-CN"/>
        </w:rPr>
        <w:tab/>
        <w:t>the metric value of the ML Model.</w:t>
      </w:r>
    </w:p>
    <w:p w14:paraId="12FF377B" w14:textId="77777777" w:rsidR="00350B95" w:rsidRDefault="00350B95" w:rsidP="00350B95">
      <w:pPr>
        <w:pStyle w:val="B3"/>
      </w:pPr>
      <w:r>
        <w:t>-</w:t>
      </w:r>
      <w:r>
        <w:tab/>
        <w:t>[OPTIONAL] used ML Model metric.</w:t>
      </w:r>
    </w:p>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90AA8" w14:textId="77777777" w:rsidR="00423D1A" w:rsidRDefault="00423D1A">
      <w:r>
        <w:separator/>
      </w:r>
    </w:p>
  </w:endnote>
  <w:endnote w:type="continuationSeparator" w:id="0">
    <w:p w14:paraId="642DAC41" w14:textId="77777777" w:rsidR="00423D1A" w:rsidRDefault="004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1B48C" w14:textId="77777777" w:rsidR="00423D1A" w:rsidRDefault="00423D1A">
      <w:r>
        <w:separator/>
      </w:r>
    </w:p>
  </w:footnote>
  <w:footnote w:type="continuationSeparator" w:id="0">
    <w:p w14:paraId="3737D554" w14:textId="77777777" w:rsidR="00423D1A" w:rsidRDefault="00423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7B60"/>
    <w:rsid w:val="001B52F0"/>
    <w:rsid w:val="001B7A65"/>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50B95"/>
    <w:rsid w:val="003609EF"/>
    <w:rsid w:val="0036231A"/>
    <w:rsid w:val="00370C89"/>
    <w:rsid w:val="0037459C"/>
    <w:rsid w:val="00374DD4"/>
    <w:rsid w:val="0038208B"/>
    <w:rsid w:val="003B1BDD"/>
    <w:rsid w:val="003B470D"/>
    <w:rsid w:val="003B6380"/>
    <w:rsid w:val="003C379D"/>
    <w:rsid w:val="003C3DC1"/>
    <w:rsid w:val="003D4E7B"/>
    <w:rsid w:val="003E02E8"/>
    <w:rsid w:val="003E1A36"/>
    <w:rsid w:val="003E6D93"/>
    <w:rsid w:val="003F39C5"/>
    <w:rsid w:val="003F4D49"/>
    <w:rsid w:val="003F6FAC"/>
    <w:rsid w:val="003F7627"/>
    <w:rsid w:val="00410371"/>
    <w:rsid w:val="00422782"/>
    <w:rsid w:val="00423D1A"/>
    <w:rsid w:val="004242F1"/>
    <w:rsid w:val="00452834"/>
    <w:rsid w:val="004660A0"/>
    <w:rsid w:val="004742EC"/>
    <w:rsid w:val="004840EF"/>
    <w:rsid w:val="0048479B"/>
    <w:rsid w:val="00490C64"/>
    <w:rsid w:val="004A1D95"/>
    <w:rsid w:val="004B0E3E"/>
    <w:rsid w:val="004B6F84"/>
    <w:rsid w:val="004B75B7"/>
    <w:rsid w:val="004C26DB"/>
    <w:rsid w:val="004E1517"/>
    <w:rsid w:val="004E7A94"/>
    <w:rsid w:val="004F01C8"/>
    <w:rsid w:val="004F0E98"/>
    <w:rsid w:val="00501DF6"/>
    <w:rsid w:val="005141D9"/>
    <w:rsid w:val="0051580D"/>
    <w:rsid w:val="005178F4"/>
    <w:rsid w:val="00520CA3"/>
    <w:rsid w:val="0052180C"/>
    <w:rsid w:val="00537356"/>
    <w:rsid w:val="00541295"/>
    <w:rsid w:val="00547111"/>
    <w:rsid w:val="00565C90"/>
    <w:rsid w:val="00570569"/>
    <w:rsid w:val="00572758"/>
    <w:rsid w:val="00587C16"/>
    <w:rsid w:val="00591AEF"/>
    <w:rsid w:val="00592D74"/>
    <w:rsid w:val="00594D2E"/>
    <w:rsid w:val="005A5E23"/>
    <w:rsid w:val="005B1808"/>
    <w:rsid w:val="005C204B"/>
    <w:rsid w:val="005E2C44"/>
    <w:rsid w:val="005E4D71"/>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C0BA5"/>
    <w:rsid w:val="006E21FB"/>
    <w:rsid w:val="006E7749"/>
    <w:rsid w:val="006F4DB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E39D2"/>
    <w:rsid w:val="007F0375"/>
    <w:rsid w:val="007F1368"/>
    <w:rsid w:val="007F7259"/>
    <w:rsid w:val="008040A8"/>
    <w:rsid w:val="00813B95"/>
    <w:rsid w:val="00814028"/>
    <w:rsid w:val="008245AB"/>
    <w:rsid w:val="008279FA"/>
    <w:rsid w:val="00834D34"/>
    <w:rsid w:val="008502D2"/>
    <w:rsid w:val="00851B9B"/>
    <w:rsid w:val="0085586F"/>
    <w:rsid w:val="008626E7"/>
    <w:rsid w:val="00862E99"/>
    <w:rsid w:val="00863360"/>
    <w:rsid w:val="00865B0B"/>
    <w:rsid w:val="008705A6"/>
    <w:rsid w:val="008707DE"/>
    <w:rsid w:val="00870EE7"/>
    <w:rsid w:val="00872049"/>
    <w:rsid w:val="008863B9"/>
    <w:rsid w:val="008933D7"/>
    <w:rsid w:val="008957AD"/>
    <w:rsid w:val="00895A49"/>
    <w:rsid w:val="008A45A6"/>
    <w:rsid w:val="008B1F3D"/>
    <w:rsid w:val="008B3192"/>
    <w:rsid w:val="008B7509"/>
    <w:rsid w:val="008D3CCC"/>
    <w:rsid w:val="008D7807"/>
    <w:rsid w:val="008E72A2"/>
    <w:rsid w:val="008F1BB3"/>
    <w:rsid w:val="008F3789"/>
    <w:rsid w:val="008F686C"/>
    <w:rsid w:val="008F7BF5"/>
    <w:rsid w:val="00914117"/>
    <w:rsid w:val="009148DE"/>
    <w:rsid w:val="009152AB"/>
    <w:rsid w:val="00925786"/>
    <w:rsid w:val="009318B8"/>
    <w:rsid w:val="00934167"/>
    <w:rsid w:val="00941B6E"/>
    <w:rsid w:val="00941E30"/>
    <w:rsid w:val="00943620"/>
    <w:rsid w:val="00946218"/>
    <w:rsid w:val="009512F8"/>
    <w:rsid w:val="009608A6"/>
    <w:rsid w:val="00965D1A"/>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05C9"/>
    <w:rsid w:val="00A246B6"/>
    <w:rsid w:val="00A30C97"/>
    <w:rsid w:val="00A34114"/>
    <w:rsid w:val="00A356D4"/>
    <w:rsid w:val="00A367A4"/>
    <w:rsid w:val="00A40B5B"/>
    <w:rsid w:val="00A47E70"/>
    <w:rsid w:val="00A50CF0"/>
    <w:rsid w:val="00A516CA"/>
    <w:rsid w:val="00A62F7B"/>
    <w:rsid w:val="00A659EA"/>
    <w:rsid w:val="00A661B2"/>
    <w:rsid w:val="00A66655"/>
    <w:rsid w:val="00A73B0A"/>
    <w:rsid w:val="00A7671C"/>
    <w:rsid w:val="00A81F80"/>
    <w:rsid w:val="00A8204A"/>
    <w:rsid w:val="00A91BFE"/>
    <w:rsid w:val="00A9413A"/>
    <w:rsid w:val="00AA0125"/>
    <w:rsid w:val="00AA2CBC"/>
    <w:rsid w:val="00AA4625"/>
    <w:rsid w:val="00AA5D5B"/>
    <w:rsid w:val="00AC1FC0"/>
    <w:rsid w:val="00AC5820"/>
    <w:rsid w:val="00AC6603"/>
    <w:rsid w:val="00AD1CD8"/>
    <w:rsid w:val="00AD7FEA"/>
    <w:rsid w:val="00AE693D"/>
    <w:rsid w:val="00AF0249"/>
    <w:rsid w:val="00B00764"/>
    <w:rsid w:val="00B04955"/>
    <w:rsid w:val="00B07509"/>
    <w:rsid w:val="00B257A3"/>
    <w:rsid w:val="00B258BB"/>
    <w:rsid w:val="00B40809"/>
    <w:rsid w:val="00B43E89"/>
    <w:rsid w:val="00B62E33"/>
    <w:rsid w:val="00B66E05"/>
    <w:rsid w:val="00B67717"/>
    <w:rsid w:val="00B67B93"/>
    <w:rsid w:val="00B67B97"/>
    <w:rsid w:val="00B7179E"/>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6487"/>
    <w:rsid w:val="00BF325A"/>
    <w:rsid w:val="00BF3A46"/>
    <w:rsid w:val="00BF67B6"/>
    <w:rsid w:val="00C0769B"/>
    <w:rsid w:val="00C14B51"/>
    <w:rsid w:val="00C23A72"/>
    <w:rsid w:val="00C35657"/>
    <w:rsid w:val="00C50EA8"/>
    <w:rsid w:val="00C52D45"/>
    <w:rsid w:val="00C53353"/>
    <w:rsid w:val="00C559BB"/>
    <w:rsid w:val="00C66BA2"/>
    <w:rsid w:val="00C73ED6"/>
    <w:rsid w:val="00C7784D"/>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C0364"/>
    <w:rsid w:val="00DC37BF"/>
    <w:rsid w:val="00DC547A"/>
    <w:rsid w:val="00DD7A97"/>
    <w:rsid w:val="00DE220D"/>
    <w:rsid w:val="00DE34CF"/>
    <w:rsid w:val="00DE69A4"/>
    <w:rsid w:val="00DF3BAC"/>
    <w:rsid w:val="00E025E5"/>
    <w:rsid w:val="00E11CE4"/>
    <w:rsid w:val="00E13F3D"/>
    <w:rsid w:val="00E23208"/>
    <w:rsid w:val="00E23F86"/>
    <w:rsid w:val="00E32E78"/>
    <w:rsid w:val="00E34898"/>
    <w:rsid w:val="00E63FC6"/>
    <w:rsid w:val="00E64E3B"/>
    <w:rsid w:val="00E7230F"/>
    <w:rsid w:val="00E72ACE"/>
    <w:rsid w:val="00E74A57"/>
    <w:rsid w:val="00E76FD8"/>
    <w:rsid w:val="00E9310E"/>
    <w:rsid w:val="00E964F9"/>
    <w:rsid w:val="00E973C0"/>
    <w:rsid w:val="00E97F93"/>
    <w:rsid w:val="00EB09B7"/>
    <w:rsid w:val="00EC337D"/>
    <w:rsid w:val="00ED07C3"/>
    <w:rsid w:val="00EE5151"/>
    <w:rsid w:val="00EE7D7C"/>
    <w:rsid w:val="00EF02FE"/>
    <w:rsid w:val="00EF5857"/>
    <w:rsid w:val="00EF72AC"/>
    <w:rsid w:val="00F043E6"/>
    <w:rsid w:val="00F077AB"/>
    <w:rsid w:val="00F1524B"/>
    <w:rsid w:val="00F17EBB"/>
    <w:rsid w:val="00F23F81"/>
    <w:rsid w:val="00F25D98"/>
    <w:rsid w:val="00F300FB"/>
    <w:rsid w:val="00F31067"/>
    <w:rsid w:val="00F35FE9"/>
    <w:rsid w:val="00F54107"/>
    <w:rsid w:val="00F61657"/>
    <w:rsid w:val="00F66EA2"/>
    <w:rsid w:val="00F76328"/>
    <w:rsid w:val="00F852F5"/>
    <w:rsid w:val="00F87B79"/>
    <w:rsid w:val="00F9125C"/>
    <w:rsid w:val="00F918C0"/>
    <w:rsid w:val="00F9525A"/>
    <w:rsid w:val="00FA2EED"/>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1294E-B5A2-4212-97AC-30BD2529786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189</TotalTime>
  <Pages>4</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79</cp:revision>
  <cp:lastPrinted>1900-12-31T16:00:00Z</cp:lastPrinted>
  <dcterms:created xsi:type="dcterms:W3CDTF">2023-08-01T06:43:00Z</dcterms:created>
  <dcterms:modified xsi:type="dcterms:W3CDTF">2024-08-09T09:32:00Z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